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2813BEFE"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D1593">
        <w:rPr>
          <w:b/>
          <w:noProof/>
          <w:sz w:val="24"/>
        </w:rPr>
        <w:t>6</w:t>
      </w:r>
      <w:r w:rsidRPr="003B7E0C">
        <w:rPr>
          <w:b/>
          <w:noProof/>
          <w:sz w:val="24"/>
        </w:rPr>
        <w:tab/>
      </w:r>
      <w:r w:rsidRPr="00D01C4B">
        <w:rPr>
          <w:b/>
          <w:noProof/>
          <w:sz w:val="24"/>
        </w:rPr>
        <w:t>R5-</w:t>
      </w:r>
      <w:r w:rsidR="00D01C4B" w:rsidRPr="00D01C4B">
        <w:rPr>
          <w:b/>
          <w:noProof/>
          <w:sz w:val="24"/>
        </w:rPr>
        <w:t>250483</w:t>
      </w:r>
    </w:p>
    <w:p w14:paraId="2CA056F7" w14:textId="7682D231" w:rsidR="00BC3B46" w:rsidRPr="00D20112" w:rsidRDefault="002D1593" w:rsidP="00BC3B46">
      <w:pPr>
        <w:pStyle w:val="CRCoverPage"/>
        <w:outlineLvl w:val="0"/>
        <w:rPr>
          <w:b/>
          <w:noProof/>
          <w:sz w:val="24"/>
        </w:rPr>
      </w:pPr>
      <w:bookmarkStart w:id="0" w:name="_Hlk77753915"/>
      <w:r>
        <w:rPr>
          <w:b/>
          <w:noProof/>
          <w:sz w:val="24"/>
        </w:rPr>
        <w:t>Athens</w:t>
      </w:r>
      <w:r w:rsidR="00BC3B46" w:rsidRPr="00D20112">
        <w:rPr>
          <w:b/>
          <w:noProof/>
          <w:sz w:val="24"/>
        </w:rPr>
        <w:t xml:space="preserve">, </w:t>
      </w:r>
      <w:r>
        <w:rPr>
          <w:b/>
          <w:noProof/>
          <w:sz w:val="24"/>
        </w:rPr>
        <w:t>Greece</w:t>
      </w:r>
      <w:r w:rsidR="00BC3B46" w:rsidRPr="00D20112">
        <w:rPr>
          <w:b/>
          <w:noProof/>
          <w:sz w:val="24"/>
        </w:rPr>
        <w:t xml:space="preserve">, </w:t>
      </w:r>
      <w:fldSimple w:instr="DOCPROPERTY  StartDate  \* MERGEFORMAT">
        <w:r>
          <w:rPr>
            <w:b/>
            <w:noProof/>
            <w:sz w:val="24"/>
          </w:rPr>
          <w:t>17</w:t>
        </w:r>
        <w:r w:rsidRPr="002D1593">
          <w:rPr>
            <w:b/>
            <w:noProof/>
            <w:sz w:val="24"/>
            <w:vertAlign w:val="superscript"/>
          </w:rPr>
          <w:t>th</w:t>
        </w:r>
        <w:r>
          <w:rPr>
            <w:b/>
            <w:noProof/>
            <w:sz w:val="24"/>
          </w:rPr>
          <w:t xml:space="preserve"> </w:t>
        </w:r>
        <w:r w:rsidR="00BC3B46" w:rsidRPr="00D20112">
          <w:rPr>
            <w:b/>
            <w:noProof/>
            <w:sz w:val="24"/>
          </w:rPr>
          <w:t xml:space="preserve"> </w:t>
        </w:r>
      </w:fldSimple>
      <w:r w:rsidR="00BC3B46">
        <w:rPr>
          <w:b/>
          <w:noProof/>
          <w:sz w:val="24"/>
        </w:rPr>
        <w:t>–</w:t>
      </w:r>
      <w:r w:rsidR="00BC3B46" w:rsidRPr="00D20112">
        <w:rPr>
          <w:b/>
          <w:noProof/>
          <w:sz w:val="24"/>
        </w:rPr>
        <w:t xml:space="preserve"> </w:t>
      </w:r>
      <w:fldSimple w:instr="DOCPROPERTY  EndDate  \* MERGEFORMAT">
        <w:r w:rsidR="00BC3B46">
          <w:rPr>
            <w:b/>
            <w:noProof/>
            <w:sz w:val="24"/>
          </w:rPr>
          <w:t>2</w:t>
        </w:r>
        <w:r>
          <w:rPr>
            <w:b/>
            <w:noProof/>
            <w:sz w:val="24"/>
          </w:rPr>
          <w:t>1</w:t>
        </w:r>
        <w:r w:rsidRPr="002D1593">
          <w:rPr>
            <w:b/>
            <w:noProof/>
            <w:sz w:val="24"/>
            <w:vertAlign w:val="superscript"/>
          </w:rPr>
          <w:t>st</w:t>
        </w:r>
        <w:r>
          <w:rPr>
            <w:b/>
            <w:noProof/>
            <w:sz w:val="24"/>
          </w:rPr>
          <w:t xml:space="preserve"> February</w:t>
        </w:r>
        <w:r w:rsidR="00BC3B46" w:rsidRPr="00D20112">
          <w:rPr>
            <w:b/>
            <w:noProof/>
            <w:sz w:val="24"/>
          </w:rPr>
          <w:t xml:space="preserve"> 202</w:t>
        </w:r>
        <w:r>
          <w:rPr>
            <w:b/>
            <w:noProof/>
            <w:sz w:val="24"/>
          </w:rPr>
          <w:t>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614929E3" w:rsidR="00276ADB" w:rsidRPr="002C25EF" w:rsidRDefault="00276ADB">
            <w:pPr>
              <w:pStyle w:val="CRCoverPage"/>
              <w:spacing w:after="0"/>
              <w:jc w:val="right"/>
              <w:rPr>
                <w:i/>
                <w:noProof/>
              </w:rPr>
            </w:pPr>
            <w:r w:rsidRPr="002C25EF">
              <w:rPr>
                <w:i/>
                <w:noProof/>
                <w:sz w:val="14"/>
              </w:rPr>
              <w:t>CR-Form-v12.</w:t>
            </w:r>
            <w:r w:rsidR="00EB74E2">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2416B95E" w:rsidR="00276ADB" w:rsidRPr="002C25EF" w:rsidRDefault="00D01C4B" w:rsidP="00565483">
            <w:pPr>
              <w:pStyle w:val="CRCoverPage"/>
              <w:spacing w:after="0"/>
              <w:ind w:left="80"/>
              <w:jc w:val="center"/>
              <w:rPr>
                <w:b/>
                <w:noProof/>
                <w:sz w:val="28"/>
              </w:rPr>
            </w:pPr>
            <w:r>
              <w:rPr>
                <w:b/>
                <w:noProof/>
                <w:sz w:val="28"/>
              </w:rPr>
              <w:t>0935</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11C4B53E"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5131D191" w:rsidR="00276ADB" w:rsidRPr="002C25EF" w:rsidRDefault="007E3E2F">
            <w:pPr>
              <w:pStyle w:val="CRCoverPage"/>
              <w:spacing w:after="0"/>
              <w:jc w:val="center"/>
              <w:rPr>
                <w:b/>
                <w:noProof/>
                <w:sz w:val="28"/>
              </w:rPr>
            </w:pPr>
            <w:r>
              <w:rPr>
                <w:b/>
                <w:sz w:val="28"/>
              </w:rPr>
              <w:t>18</w:t>
            </w:r>
            <w:r w:rsidR="009221EF" w:rsidRPr="001C6F69">
              <w:rPr>
                <w:b/>
                <w:sz w:val="28"/>
              </w:rPr>
              <w:t>.</w:t>
            </w:r>
            <w:r w:rsidR="002D1593">
              <w:rPr>
                <w:b/>
                <w:sz w:val="28"/>
              </w:rPr>
              <w:t>5</w:t>
            </w:r>
            <w:r w:rsidR="009221EF" w:rsidRPr="001C6F69">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C836F5B" w:rsidR="00276ADB" w:rsidRPr="00DE176C" w:rsidRDefault="007E3E2F" w:rsidP="00DE176C">
            <w:pPr>
              <w:pStyle w:val="CRCoverPage"/>
              <w:spacing w:after="0"/>
              <w:ind w:left="100"/>
              <w:rPr>
                <w:rFonts w:eastAsiaTheme="minorEastAsia"/>
                <w:lang w:eastAsia="sv-SE"/>
              </w:rPr>
            </w:pPr>
            <w:r>
              <w:t xml:space="preserve">Addition of </w:t>
            </w:r>
            <w:r w:rsidRPr="002C25EF">
              <w:t xml:space="preserve">Test Tolerances </w:t>
            </w:r>
            <w:r>
              <w:t xml:space="preserve">analysis for </w:t>
            </w:r>
            <w:r w:rsidR="002D1593">
              <w:t xml:space="preserve">A-TRS based SSB-less SCell activation </w:t>
            </w:r>
            <w:r w:rsidR="00BC3B46">
              <w:t>test cases</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pPr>
              <w:pStyle w:val="CRCoverPage"/>
              <w:spacing w:after="0"/>
              <w:ind w:left="10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pPr>
              <w:pStyle w:val="CRCoverPage"/>
              <w:spacing w:after="0"/>
              <w:ind w:left="10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444C3ED" w:rsidR="00276ADB" w:rsidRPr="00500FDF" w:rsidRDefault="002D1593" w:rsidP="007B52BD">
            <w:pPr>
              <w:spacing w:after="0"/>
              <w:rPr>
                <w:rFonts w:ascii="Arial" w:hAnsi="Arial" w:cs="Arial"/>
                <w:sz w:val="22"/>
                <w:szCs w:val="22"/>
                <w:lang w:val="en-IN" w:eastAsia="en-IN"/>
              </w:rPr>
            </w:pPr>
            <w:r w:rsidRPr="00BF21FE">
              <w:rPr>
                <w:rFonts w:ascii="Arial" w:hAnsi="Arial" w:cs="Arial"/>
                <w:color w:val="000000"/>
                <w:lang w:val="en-US"/>
              </w:rPr>
              <w:t>Netw_Energy_NR-UEConTest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37847FBA"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2D1593">
                <w:rPr>
                  <w:lang w:eastAsia="fr-FR"/>
                </w:rPr>
                <w:t>5</w:t>
              </w:r>
              <w:r w:rsidRPr="001C6F69">
                <w:rPr>
                  <w:lang w:eastAsia="fr-FR"/>
                </w:rPr>
                <w:t>-</w:t>
              </w:r>
              <w:r w:rsidR="00BC3B46">
                <w:rPr>
                  <w:lang w:eastAsia="fr-FR"/>
                </w:rPr>
                <w:t>0</w:t>
              </w:r>
              <w:r w:rsidR="002D1593">
                <w:rPr>
                  <w:lang w:eastAsia="fr-FR"/>
                </w:rPr>
                <w:t>1</w:t>
              </w:r>
              <w:r w:rsidRPr="001C6F69">
                <w:rPr>
                  <w:lang w:eastAsia="fr-FR"/>
                </w:rPr>
                <w:t>-</w:t>
              </w:r>
              <w:r w:rsidRPr="001C6F69">
                <w:rPr>
                  <w:lang w:eastAsia="fr-FR"/>
                </w:rPr>
                <w:fldChar w:fldCharType="end"/>
              </w:r>
            </w:fldSimple>
            <w:r w:rsidR="002D1593">
              <w:rPr>
                <w:lang w:eastAsia="fr-FR"/>
              </w:rPr>
              <w:t>21</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4450579F"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EB74E2">
              <w:rPr>
                <w:i/>
                <w:noProof/>
                <w:sz w:val="18"/>
              </w:rPr>
              <w:t>7</w:t>
            </w:r>
            <w:r w:rsidRPr="002C25EF">
              <w:rPr>
                <w:i/>
                <w:noProof/>
                <w:sz w:val="18"/>
              </w:rPr>
              <w:tab/>
              <w:t>(Release 1</w:t>
            </w:r>
            <w:r w:rsidR="00EB74E2">
              <w:rPr>
                <w:i/>
                <w:noProof/>
                <w:sz w:val="18"/>
              </w:rPr>
              <w:t>7</w:t>
            </w:r>
            <w:r w:rsidRPr="002C25EF">
              <w:rPr>
                <w:i/>
                <w:noProof/>
                <w:sz w:val="18"/>
              </w:rPr>
              <w:t>)</w:t>
            </w:r>
            <w:r w:rsidRPr="002C25EF">
              <w:rPr>
                <w:i/>
                <w:noProof/>
                <w:sz w:val="18"/>
              </w:rPr>
              <w:br/>
              <w:t>Rel-1</w:t>
            </w:r>
            <w:r w:rsidR="00EB74E2">
              <w:rPr>
                <w:i/>
                <w:noProof/>
                <w:sz w:val="18"/>
              </w:rPr>
              <w:t>8</w:t>
            </w:r>
            <w:r w:rsidRPr="002C25EF">
              <w:rPr>
                <w:i/>
                <w:noProof/>
                <w:sz w:val="18"/>
              </w:rPr>
              <w:tab/>
              <w:t>(Release 1</w:t>
            </w:r>
            <w:r w:rsidR="00EB74E2">
              <w:rPr>
                <w:i/>
                <w:noProof/>
                <w:sz w:val="18"/>
              </w:rPr>
              <w:t>8</w:t>
            </w:r>
            <w:r w:rsidRPr="002C25EF">
              <w:rPr>
                <w:i/>
                <w:noProof/>
                <w:sz w:val="18"/>
              </w:rPr>
              <w:t>)</w:t>
            </w:r>
            <w:r w:rsidRPr="002C25EF">
              <w:rPr>
                <w:i/>
                <w:noProof/>
                <w:sz w:val="18"/>
              </w:rPr>
              <w:br/>
              <w:t>Rel-1</w:t>
            </w:r>
            <w:r w:rsidR="00EB74E2">
              <w:rPr>
                <w:i/>
                <w:noProof/>
                <w:sz w:val="18"/>
              </w:rPr>
              <w:t>9</w:t>
            </w:r>
            <w:r w:rsidRPr="002C25EF">
              <w:rPr>
                <w:i/>
                <w:noProof/>
                <w:sz w:val="18"/>
              </w:rPr>
              <w:tab/>
              <w:t>(Release 1</w:t>
            </w:r>
            <w:r w:rsidR="00EB74E2">
              <w:rPr>
                <w:i/>
                <w:noProof/>
                <w:sz w:val="18"/>
              </w:rPr>
              <w:t>9</w:t>
            </w:r>
            <w:r w:rsidRPr="002C25EF">
              <w:rPr>
                <w:i/>
                <w:noProof/>
                <w:sz w:val="18"/>
              </w:rPr>
              <w:t>)</w:t>
            </w:r>
            <w:r w:rsidRPr="002C25EF">
              <w:rPr>
                <w:i/>
                <w:noProof/>
                <w:sz w:val="18"/>
              </w:rPr>
              <w:br/>
              <w:t>Rel-</w:t>
            </w:r>
            <w:r w:rsidR="00EB74E2">
              <w:rPr>
                <w:i/>
                <w:noProof/>
                <w:sz w:val="18"/>
              </w:rPr>
              <w:t>20</w:t>
            </w:r>
            <w:r w:rsidRPr="002C25EF">
              <w:rPr>
                <w:i/>
                <w:noProof/>
                <w:sz w:val="18"/>
              </w:rPr>
              <w:tab/>
              <w:t xml:space="preserve">(Release </w:t>
            </w:r>
            <w:r w:rsidR="00EB74E2">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2D94344C" w:rsidR="00276ADB" w:rsidRPr="002C25EF" w:rsidRDefault="007E3E2F" w:rsidP="00276ADB">
            <w:pPr>
              <w:pStyle w:val="CRCoverPage"/>
              <w:spacing w:after="0"/>
              <w:ind w:left="100"/>
              <w:rPr>
                <w:noProof/>
              </w:rPr>
            </w:pPr>
            <w:r>
              <w:rPr>
                <w:noProof/>
              </w:rPr>
              <w:t xml:space="preserve">The TT analysis of </w:t>
            </w:r>
            <w:r w:rsidR="002D1593">
              <w:t>SSB-less</w:t>
            </w:r>
            <w:r w:rsidR="00BC3B46">
              <w:t xml:space="preserve"> </w:t>
            </w:r>
            <w:r w:rsidR="002D1593">
              <w:t>SCell activation</w:t>
            </w:r>
            <w:r w:rsidR="00BC3B46">
              <w:t xml:space="preserve"> test cases</w:t>
            </w:r>
            <w:r>
              <w:rPr>
                <w:noProof/>
              </w:rPr>
              <w:t xml:space="preserve"> </w:t>
            </w:r>
            <w:r w:rsidR="00F106A3">
              <w:rPr>
                <w:noProof/>
              </w:rPr>
              <w:t>is</w:t>
            </w:r>
            <w:r w:rsidR="00BC3B46">
              <w:rPr>
                <w:noProof/>
              </w:rPr>
              <w:t xml:space="preserve">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1DC448E1" w:rsidR="00276ADB" w:rsidRPr="00DE176C" w:rsidRDefault="007E3E2F" w:rsidP="00DE176C">
            <w:pPr>
              <w:pStyle w:val="CRCoverPage"/>
              <w:spacing w:after="0"/>
              <w:ind w:left="100"/>
              <w:rPr>
                <w:rFonts w:eastAsiaTheme="minorEastAsia"/>
                <w:lang w:eastAsia="sv-SE"/>
              </w:rPr>
            </w:pPr>
            <w:r>
              <w:rPr>
                <w:noProof/>
              </w:rPr>
              <w:t>Updated the grouping</w:t>
            </w:r>
            <w:r>
              <w:t xml:space="preserve"> </w:t>
            </w:r>
            <w:r w:rsidR="002D1593">
              <w:t>to clause 8.</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09A1D30"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635EA116" w:rsidR="00740224" w:rsidRPr="002C25EF" w:rsidRDefault="00425510"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169C6A2B" w:rsidR="00740224" w:rsidRPr="002C25EF" w:rsidRDefault="00425510" w:rsidP="00771F63">
            <w:pPr>
              <w:pStyle w:val="CRCoverPage"/>
              <w:spacing w:after="0"/>
              <w:ind w:left="99"/>
              <w:rPr>
                <w:noProof/>
              </w:rPr>
            </w:pPr>
            <w:r w:rsidRPr="002C25EF">
              <w:rPr>
                <w:noProof/>
              </w:rPr>
              <w:t>TS/TR ... CR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0C5C4935" w:rsidR="003756AA" w:rsidRPr="001C6F69" w:rsidRDefault="00895092" w:rsidP="00565483">
            <w:pPr>
              <w:pStyle w:val="CRCoverPage"/>
              <w:spacing w:after="0"/>
              <w:rPr>
                <w:color w:val="000000"/>
              </w:rPr>
            </w:pPr>
            <w:r w:rsidRPr="008A379A">
              <w:rPr>
                <w:noProof/>
              </w:rPr>
              <w:t>Add the following attached zip file to TR 38.903: “</w:t>
            </w:r>
            <w:r w:rsidRPr="00895092">
              <w:rPr>
                <w:noProof/>
              </w:rPr>
              <w:t>38.533 4.5.3.12+6.5.3.16 TT</w:t>
            </w:r>
            <w:r w:rsidRPr="008A379A">
              <w:rPr>
                <w:noProof/>
              </w:rPr>
              <w:t>.zip”</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rsidSect="00E03EF0">
          <w:headerReference w:type="even" r:id="rId17"/>
          <w:footnotePr>
            <w:numRestart w:val="eachSect"/>
          </w:footnotePr>
          <w:pgSz w:w="11907" w:h="16840" w:code="9"/>
          <w:pgMar w:top="1418" w:right="1134" w:bottom="1134" w:left="1134" w:header="680" w:footer="567" w:gutter="0"/>
          <w:cols w:space="720"/>
        </w:sectPr>
      </w:pPr>
    </w:p>
    <w:p w14:paraId="59C27DE5" w14:textId="77777777" w:rsidR="00CF2715" w:rsidRDefault="00CF2715" w:rsidP="00CF271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2B6D8" w14:textId="50383B65" w:rsidR="00CF2715" w:rsidRDefault="00CF2715" w:rsidP="00CF271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 change</w:t>
      </w:r>
      <w:r w:rsidRPr="001D6D15">
        <w:rPr>
          <w:b/>
          <w:bCs/>
          <w:sz w:val="24"/>
          <w:szCs w:val="24"/>
          <w:highlight w:val="yellow"/>
        </w:rPr>
        <w:t>--------</w:t>
      </w:r>
    </w:p>
    <w:p w14:paraId="14E3A336" w14:textId="7B3907B2" w:rsidR="00DE176C" w:rsidRDefault="00BC3B46" w:rsidP="00DE176C">
      <w:pPr>
        <w:keepNext/>
        <w:keepLines/>
        <w:overflowPunct w:val="0"/>
        <w:autoSpaceDE w:val="0"/>
        <w:autoSpaceDN w:val="0"/>
        <w:adjustRightInd w:val="0"/>
        <w:spacing w:before="60"/>
        <w:jc w:val="center"/>
        <w:textAlignment w:val="baseline"/>
        <w:rPr>
          <w:rFonts w:ascii="Arial" w:hAnsi="Arial"/>
          <w:b/>
          <w:lang w:eastAsia="en-GB"/>
        </w:rPr>
      </w:pPr>
      <w:r w:rsidRPr="00BC3B46">
        <w:rPr>
          <w:rFonts w:ascii="Arial" w:hAnsi="Arial"/>
          <w:b/>
          <w:lang w:eastAsia="en-GB"/>
        </w:rP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60DF5" w:rsidRPr="00B64801" w14:paraId="743E9B70" w14:textId="77777777" w:rsidTr="005E4F77">
        <w:tc>
          <w:tcPr>
            <w:tcW w:w="2955" w:type="dxa"/>
          </w:tcPr>
          <w:p w14:paraId="104D373F" w14:textId="77777777" w:rsidR="00A60DF5" w:rsidRPr="00B64801" w:rsidRDefault="00A60DF5" w:rsidP="005E4F77">
            <w:pPr>
              <w:pStyle w:val="TAH"/>
            </w:pPr>
            <w:r w:rsidRPr="00B64801">
              <w:t>Group</w:t>
            </w:r>
          </w:p>
        </w:tc>
        <w:tc>
          <w:tcPr>
            <w:tcW w:w="1106" w:type="dxa"/>
          </w:tcPr>
          <w:p w14:paraId="7D4D237B" w14:textId="77777777" w:rsidR="00A60DF5" w:rsidRPr="00B64801" w:rsidRDefault="00A60DF5" w:rsidP="005E4F77">
            <w:pPr>
              <w:pStyle w:val="TAH"/>
            </w:pPr>
            <w:r w:rsidRPr="00B64801">
              <w:t>Test Case Numbers</w:t>
            </w:r>
          </w:p>
        </w:tc>
        <w:tc>
          <w:tcPr>
            <w:tcW w:w="3263" w:type="dxa"/>
          </w:tcPr>
          <w:p w14:paraId="13571D59" w14:textId="77777777" w:rsidR="00A60DF5" w:rsidRPr="00B64801" w:rsidRDefault="00A60DF5" w:rsidP="005E4F77">
            <w:pPr>
              <w:pStyle w:val="TAH"/>
            </w:pPr>
            <w:r w:rsidRPr="00B64801">
              <w:t>.zip file name</w:t>
            </w:r>
          </w:p>
        </w:tc>
        <w:tc>
          <w:tcPr>
            <w:tcW w:w="1976" w:type="dxa"/>
          </w:tcPr>
          <w:p w14:paraId="100D95F5" w14:textId="77777777" w:rsidR="00A60DF5" w:rsidRPr="00B64801" w:rsidRDefault="00A60DF5" w:rsidP="005E4F77">
            <w:pPr>
              <w:pStyle w:val="TAH"/>
            </w:pPr>
            <w:r w:rsidRPr="00B64801">
              <w:t>Comments</w:t>
            </w:r>
          </w:p>
        </w:tc>
      </w:tr>
      <w:tr w:rsidR="00A60DF5" w:rsidRPr="00B64801" w14:paraId="4EEA90EC" w14:textId="77777777" w:rsidTr="005E4F77">
        <w:tc>
          <w:tcPr>
            <w:tcW w:w="2955" w:type="dxa"/>
          </w:tcPr>
          <w:p w14:paraId="20DE03D0" w14:textId="77777777" w:rsidR="00A60DF5" w:rsidRPr="00B64801" w:rsidRDefault="00A60DF5" w:rsidP="005E4F77">
            <w:pPr>
              <w:pStyle w:val="TAL"/>
            </w:pPr>
            <w:r w:rsidRPr="00B64801">
              <w:t>SCell_Activation_01</w:t>
            </w:r>
          </w:p>
        </w:tc>
        <w:tc>
          <w:tcPr>
            <w:tcW w:w="1106" w:type="dxa"/>
          </w:tcPr>
          <w:p w14:paraId="0044FA3D" w14:textId="77777777" w:rsidR="00A60DF5" w:rsidRPr="00B64801" w:rsidRDefault="00A60DF5" w:rsidP="005E4F77">
            <w:pPr>
              <w:pStyle w:val="TAL"/>
            </w:pPr>
            <w:r w:rsidRPr="00B64801">
              <w:t>4.5.3.1</w:t>
            </w:r>
          </w:p>
          <w:p w14:paraId="7140A80F" w14:textId="77777777" w:rsidR="00A60DF5" w:rsidRPr="00B64801" w:rsidRDefault="00A60DF5" w:rsidP="005E4F77">
            <w:pPr>
              <w:pStyle w:val="TAL"/>
            </w:pPr>
            <w:r w:rsidRPr="00B64801">
              <w:t>4.5.3.2</w:t>
            </w:r>
          </w:p>
          <w:p w14:paraId="587C469A" w14:textId="77777777" w:rsidR="00A60DF5" w:rsidRPr="00B64801" w:rsidRDefault="00A60DF5" w:rsidP="005E4F77">
            <w:pPr>
              <w:pStyle w:val="TAL"/>
            </w:pPr>
            <w:r w:rsidRPr="00B64801">
              <w:t>4.5.3.3</w:t>
            </w:r>
          </w:p>
          <w:p w14:paraId="32AD739D" w14:textId="77777777" w:rsidR="00A60DF5" w:rsidRPr="00B64801" w:rsidRDefault="00A60DF5" w:rsidP="005E4F77">
            <w:pPr>
              <w:pStyle w:val="TAL"/>
            </w:pPr>
          </w:p>
          <w:p w14:paraId="43391691" w14:textId="77777777" w:rsidR="00A60DF5" w:rsidRPr="00B64801" w:rsidRDefault="00A60DF5" w:rsidP="005E4F77">
            <w:pPr>
              <w:pStyle w:val="TAL"/>
            </w:pPr>
            <w:r w:rsidRPr="00B64801">
              <w:t>6.5.3.1</w:t>
            </w:r>
          </w:p>
          <w:p w14:paraId="00238BED" w14:textId="77777777" w:rsidR="00A60DF5" w:rsidRPr="00B64801" w:rsidRDefault="00A60DF5" w:rsidP="005E4F77">
            <w:pPr>
              <w:pStyle w:val="TAL"/>
            </w:pPr>
            <w:r w:rsidRPr="00B64801">
              <w:t>6.5.3.2</w:t>
            </w:r>
          </w:p>
          <w:p w14:paraId="6EBBAF01" w14:textId="77777777" w:rsidR="00A60DF5" w:rsidRPr="00B64801" w:rsidRDefault="00A60DF5" w:rsidP="005E4F77">
            <w:pPr>
              <w:pStyle w:val="TAL"/>
            </w:pPr>
            <w:r w:rsidRPr="00B64801">
              <w:t>6.5.3.3</w:t>
            </w:r>
          </w:p>
          <w:p w14:paraId="3135A424" w14:textId="77777777" w:rsidR="00A60DF5" w:rsidRPr="00B64801" w:rsidRDefault="00A60DF5" w:rsidP="005E4F77">
            <w:pPr>
              <w:pStyle w:val="TAL"/>
            </w:pPr>
          </w:p>
          <w:p w14:paraId="71E6B4CB" w14:textId="77777777" w:rsidR="00A60DF5" w:rsidRPr="00B64801" w:rsidRDefault="00A60DF5" w:rsidP="005E4F77">
            <w:pPr>
              <w:pStyle w:val="TAL"/>
            </w:pPr>
            <w:r w:rsidRPr="00B64801">
              <w:t>10.3.3.1</w:t>
            </w:r>
          </w:p>
          <w:p w14:paraId="3AB2C708" w14:textId="77777777" w:rsidR="00A60DF5" w:rsidRPr="00B64801" w:rsidRDefault="00A60DF5" w:rsidP="005E4F77">
            <w:pPr>
              <w:pStyle w:val="TAL"/>
            </w:pPr>
            <w:r w:rsidRPr="00B64801">
              <w:t>10.3.3.2</w:t>
            </w:r>
          </w:p>
          <w:p w14:paraId="778A5E56" w14:textId="77777777" w:rsidR="00A60DF5" w:rsidRPr="00B64801" w:rsidRDefault="00A60DF5" w:rsidP="005E4F77">
            <w:pPr>
              <w:pStyle w:val="TAL"/>
            </w:pPr>
            <w:r w:rsidRPr="00B64801">
              <w:t>10.3.3.3</w:t>
            </w:r>
          </w:p>
          <w:p w14:paraId="125200AE" w14:textId="77777777" w:rsidR="00A60DF5" w:rsidRPr="00B64801" w:rsidRDefault="00A60DF5" w:rsidP="005E4F77">
            <w:pPr>
              <w:pStyle w:val="TAL"/>
            </w:pPr>
          </w:p>
          <w:p w14:paraId="6EF0DB5D" w14:textId="77777777" w:rsidR="00A60DF5" w:rsidRPr="00B64801" w:rsidRDefault="00A60DF5" w:rsidP="005E4F77">
            <w:pPr>
              <w:pStyle w:val="TAL"/>
            </w:pPr>
            <w:r w:rsidRPr="00B64801">
              <w:t>11.4.3.1</w:t>
            </w:r>
          </w:p>
          <w:p w14:paraId="291C7BEB" w14:textId="77777777" w:rsidR="00A60DF5" w:rsidRPr="00B64801" w:rsidRDefault="00A60DF5" w:rsidP="005E4F77">
            <w:pPr>
              <w:pStyle w:val="TAL"/>
            </w:pPr>
            <w:r w:rsidRPr="00B64801">
              <w:t>11.4.3.2</w:t>
            </w:r>
          </w:p>
          <w:p w14:paraId="44CAA709" w14:textId="77777777" w:rsidR="00A60DF5" w:rsidRPr="00B64801" w:rsidRDefault="00A60DF5" w:rsidP="005E4F77">
            <w:pPr>
              <w:pStyle w:val="TAL"/>
            </w:pPr>
            <w:r w:rsidRPr="00B64801">
              <w:t>11.4.3.3</w:t>
            </w:r>
          </w:p>
          <w:p w14:paraId="2D76D4BE" w14:textId="77777777" w:rsidR="00A60DF5" w:rsidRPr="00B64801" w:rsidRDefault="00A60DF5" w:rsidP="005E4F77">
            <w:pPr>
              <w:pStyle w:val="TAL"/>
            </w:pPr>
          </w:p>
          <w:p w14:paraId="42CC5A02" w14:textId="77777777" w:rsidR="00A60DF5" w:rsidRPr="00B64801" w:rsidRDefault="00A60DF5" w:rsidP="005E4F77">
            <w:pPr>
              <w:pStyle w:val="TAL"/>
            </w:pPr>
            <w:r w:rsidRPr="00B64801">
              <w:t>13.2.2.1</w:t>
            </w:r>
          </w:p>
          <w:p w14:paraId="34A5E887" w14:textId="77777777" w:rsidR="00A60DF5" w:rsidRPr="00B64801" w:rsidRDefault="00A60DF5" w:rsidP="005E4F77">
            <w:pPr>
              <w:pStyle w:val="TAL"/>
            </w:pPr>
            <w:r w:rsidRPr="00B64801">
              <w:t>13.2.2.2</w:t>
            </w:r>
          </w:p>
          <w:p w14:paraId="5BD648CD" w14:textId="77777777" w:rsidR="00A60DF5" w:rsidRPr="00B64801" w:rsidRDefault="00A60DF5" w:rsidP="005E4F77">
            <w:pPr>
              <w:pStyle w:val="TAL"/>
            </w:pPr>
            <w:r w:rsidRPr="00B64801">
              <w:t>13.2.2.3</w:t>
            </w:r>
          </w:p>
        </w:tc>
        <w:tc>
          <w:tcPr>
            <w:tcW w:w="3263" w:type="dxa"/>
          </w:tcPr>
          <w:p w14:paraId="46B3BE6F" w14:textId="77777777" w:rsidR="00A60DF5" w:rsidRPr="00B64801" w:rsidRDefault="00A60DF5" w:rsidP="005E4F77">
            <w:pPr>
              <w:pStyle w:val="TAL"/>
            </w:pPr>
            <w:r w:rsidRPr="00B64801">
              <w:t>“38.533 4.5.3.1+4.5.3.2+6.5.3.1+6.5.3.2 TT v6</w:t>
            </w:r>
            <w:r w:rsidRPr="00B64801">
              <w:rPr>
                <w:lang w:eastAsia="zh-CN"/>
              </w:rPr>
              <w:t>.zip</w:t>
            </w:r>
            <w:r w:rsidRPr="00B64801">
              <w:t>”</w:t>
            </w:r>
          </w:p>
        </w:tc>
        <w:tc>
          <w:tcPr>
            <w:tcW w:w="1976" w:type="dxa"/>
          </w:tcPr>
          <w:p w14:paraId="789D799E" w14:textId="77777777" w:rsidR="00A60DF5" w:rsidRPr="00B64801" w:rsidRDefault="00A60DF5" w:rsidP="005E4F77">
            <w:pPr>
              <w:pStyle w:val="TAL"/>
            </w:pPr>
            <w:r w:rsidRPr="00B64801">
              <w:t>“2 Inter Frequency NR Cells,</w:t>
            </w:r>
          </w:p>
          <w:p w14:paraId="4C4FA5AC" w14:textId="77777777" w:rsidR="00A60DF5" w:rsidRPr="00B64801" w:rsidRDefault="00A60DF5" w:rsidP="005E4F77">
            <w:pPr>
              <w:pStyle w:val="TAL"/>
            </w:pPr>
            <w:r w:rsidRPr="00B64801">
              <w:t>3 time periods,</w:t>
            </w:r>
          </w:p>
          <w:p w14:paraId="26939A51" w14:textId="77777777" w:rsidR="00A60DF5" w:rsidRPr="00B64801" w:rsidRDefault="00A60DF5" w:rsidP="005E4F77">
            <w:pPr>
              <w:pStyle w:val="TAL"/>
            </w:pPr>
            <w:r w:rsidRPr="00B64801">
              <w:t>Various number of sub-tests,</w:t>
            </w:r>
          </w:p>
          <w:p w14:paraId="0793DF4F" w14:textId="77777777" w:rsidR="00A60DF5" w:rsidRPr="00B64801" w:rsidRDefault="00A60DF5" w:rsidP="005E4F77">
            <w:pPr>
              <w:pStyle w:val="TAL"/>
            </w:pPr>
            <w:r w:rsidRPr="00B64801">
              <w:t>No fading”</w:t>
            </w:r>
          </w:p>
        </w:tc>
      </w:tr>
      <w:tr w:rsidR="00A60DF5" w:rsidRPr="00B64801" w14:paraId="04984B9B" w14:textId="77777777" w:rsidTr="005E4F77">
        <w:tc>
          <w:tcPr>
            <w:tcW w:w="2955" w:type="dxa"/>
            <w:tcBorders>
              <w:top w:val="single" w:sz="4" w:space="0" w:color="auto"/>
              <w:left w:val="single" w:sz="4" w:space="0" w:color="auto"/>
              <w:bottom w:val="single" w:sz="4" w:space="0" w:color="auto"/>
              <w:right w:val="single" w:sz="4" w:space="0" w:color="auto"/>
            </w:tcBorders>
          </w:tcPr>
          <w:p w14:paraId="17C6828E" w14:textId="77777777" w:rsidR="00A60DF5" w:rsidRPr="00B64801" w:rsidRDefault="00A60DF5" w:rsidP="005E4F77">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358B4CBD" w14:textId="77777777" w:rsidR="00A60DF5" w:rsidRPr="00B64801" w:rsidRDefault="00A60DF5" w:rsidP="005E4F77">
            <w:pPr>
              <w:pStyle w:val="TAL"/>
            </w:pPr>
            <w:r w:rsidRPr="00B64801">
              <w:t>4.5.3.5</w:t>
            </w:r>
          </w:p>
          <w:p w14:paraId="3C0BCF9E" w14:textId="77777777" w:rsidR="00A60DF5" w:rsidRPr="00B64801" w:rsidRDefault="00A60DF5" w:rsidP="005E4F77">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C28BBE3" w14:textId="77777777" w:rsidR="00A60DF5" w:rsidRPr="00B64801" w:rsidRDefault="00A60DF5" w:rsidP="005E4F77">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1BCC4FD" w14:textId="77777777" w:rsidR="00A60DF5" w:rsidRPr="00B64801" w:rsidRDefault="00A60DF5" w:rsidP="005E4F77">
            <w:pPr>
              <w:pStyle w:val="TAL"/>
            </w:pPr>
            <w:r w:rsidRPr="00B64801">
              <w:t>“2 Inter Frequency NR Cells,</w:t>
            </w:r>
          </w:p>
          <w:p w14:paraId="31DDE95D" w14:textId="77777777" w:rsidR="00A60DF5" w:rsidRPr="00B64801" w:rsidRDefault="00A60DF5" w:rsidP="005E4F77">
            <w:pPr>
              <w:pStyle w:val="TAL"/>
            </w:pPr>
            <w:r w:rsidRPr="00B64801">
              <w:t>2 time periods,</w:t>
            </w:r>
          </w:p>
          <w:p w14:paraId="294E6B41" w14:textId="77777777" w:rsidR="00A60DF5" w:rsidRPr="00B64801" w:rsidRDefault="00A60DF5" w:rsidP="005E4F77">
            <w:pPr>
              <w:pStyle w:val="TAL"/>
            </w:pPr>
            <w:r w:rsidRPr="00B64801">
              <w:t>Various number of sub-tests,</w:t>
            </w:r>
          </w:p>
          <w:p w14:paraId="4075679E" w14:textId="77777777" w:rsidR="00A60DF5" w:rsidRPr="00B64801" w:rsidRDefault="00A60DF5" w:rsidP="005E4F77">
            <w:pPr>
              <w:pStyle w:val="TAL"/>
            </w:pPr>
            <w:r w:rsidRPr="00B64801">
              <w:t>No fading”</w:t>
            </w:r>
          </w:p>
          <w:p w14:paraId="7314EB6B" w14:textId="77777777" w:rsidR="00A60DF5" w:rsidRPr="00B64801" w:rsidRDefault="00A60DF5" w:rsidP="005E4F77">
            <w:pPr>
              <w:pStyle w:val="TAL"/>
            </w:pPr>
            <w:r w:rsidRPr="00B64801">
              <w:t>Direct Scell activation configurations</w:t>
            </w:r>
          </w:p>
        </w:tc>
      </w:tr>
      <w:tr w:rsidR="00A60DF5" w:rsidRPr="00B64801" w14:paraId="29A1C985" w14:textId="77777777" w:rsidTr="005E4F77">
        <w:tc>
          <w:tcPr>
            <w:tcW w:w="2955" w:type="dxa"/>
            <w:tcBorders>
              <w:top w:val="single" w:sz="4" w:space="0" w:color="auto"/>
              <w:left w:val="single" w:sz="4" w:space="0" w:color="auto"/>
              <w:bottom w:val="single" w:sz="4" w:space="0" w:color="auto"/>
              <w:right w:val="single" w:sz="4" w:space="0" w:color="auto"/>
            </w:tcBorders>
          </w:tcPr>
          <w:p w14:paraId="619923CB" w14:textId="77777777" w:rsidR="00A60DF5" w:rsidRPr="00B64801" w:rsidRDefault="00A60DF5" w:rsidP="005E4F77">
            <w:pPr>
              <w:pStyle w:val="TAL"/>
            </w:pPr>
            <w:r w:rsidRPr="00B64801">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4AFEFC36" w14:textId="77777777" w:rsidR="00A60DF5" w:rsidRPr="00B64801" w:rsidRDefault="00A60DF5" w:rsidP="005E4F77">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31E78D0" w14:textId="77777777" w:rsidR="00A60DF5" w:rsidRPr="00B64801" w:rsidRDefault="00A60DF5" w:rsidP="005E4F77">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30D8B32" w14:textId="77777777" w:rsidR="00A60DF5" w:rsidRPr="00B64801" w:rsidRDefault="00A60DF5" w:rsidP="005E4F77">
            <w:pPr>
              <w:pStyle w:val="TAL"/>
            </w:pPr>
            <w:r w:rsidRPr="00B64801">
              <w:t>1 NR Cell, no fading</w:t>
            </w:r>
          </w:p>
        </w:tc>
      </w:tr>
      <w:tr w:rsidR="00A60DF5" w:rsidRPr="00B64801" w14:paraId="3DDBB1C6" w14:textId="77777777" w:rsidTr="005E4F77">
        <w:tc>
          <w:tcPr>
            <w:tcW w:w="2955" w:type="dxa"/>
            <w:tcBorders>
              <w:top w:val="single" w:sz="4" w:space="0" w:color="auto"/>
              <w:left w:val="single" w:sz="4" w:space="0" w:color="auto"/>
              <w:bottom w:val="single" w:sz="4" w:space="0" w:color="auto"/>
              <w:right w:val="single" w:sz="4" w:space="0" w:color="auto"/>
            </w:tcBorders>
          </w:tcPr>
          <w:p w14:paraId="3EBCAA50" w14:textId="77777777" w:rsidR="00A60DF5" w:rsidRPr="00B64801" w:rsidRDefault="00A60DF5" w:rsidP="005E4F77">
            <w:pPr>
              <w:pStyle w:val="TAL"/>
              <w:rPr>
                <w:lang w:eastAsia="zh-TW"/>
              </w:rPr>
            </w:pPr>
            <w:r w:rsidRPr="00B64801">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66DEA556" w14:textId="77777777" w:rsidR="00A60DF5" w:rsidRPr="00B64801" w:rsidRDefault="00A60DF5" w:rsidP="005E4F77">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679D220" w14:textId="77777777" w:rsidR="00A60DF5" w:rsidRPr="00B64801" w:rsidRDefault="00A60DF5" w:rsidP="005E4F77">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0A7ECF19" w14:textId="77777777" w:rsidR="00A60DF5" w:rsidRPr="00B64801" w:rsidRDefault="00A60DF5" w:rsidP="005E4F77">
            <w:pPr>
              <w:pStyle w:val="TAL"/>
            </w:pPr>
            <w:r w:rsidRPr="00B64801">
              <w:t>1 NR Cell, no fading</w:t>
            </w:r>
          </w:p>
        </w:tc>
      </w:tr>
      <w:tr w:rsidR="00A60DF5" w:rsidRPr="00B64801" w14:paraId="0BBBDC69" w14:textId="77777777" w:rsidTr="005E4F77">
        <w:tc>
          <w:tcPr>
            <w:tcW w:w="2955" w:type="dxa"/>
            <w:tcBorders>
              <w:top w:val="single" w:sz="4" w:space="0" w:color="auto"/>
              <w:left w:val="single" w:sz="4" w:space="0" w:color="auto"/>
              <w:bottom w:val="single" w:sz="4" w:space="0" w:color="auto"/>
              <w:right w:val="single" w:sz="4" w:space="0" w:color="auto"/>
            </w:tcBorders>
          </w:tcPr>
          <w:p w14:paraId="303FBB8B" w14:textId="77777777" w:rsidR="00A60DF5" w:rsidRPr="00B64801" w:rsidRDefault="00A60DF5" w:rsidP="005E4F77">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80A8955" w14:textId="77777777" w:rsidR="00A60DF5" w:rsidRPr="00B64801" w:rsidRDefault="00A60DF5" w:rsidP="005E4F77">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67434071" w14:textId="77777777" w:rsidR="00A60DF5" w:rsidRPr="00B64801" w:rsidRDefault="00A60DF5" w:rsidP="005E4F77">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A0C2298" w14:textId="77777777" w:rsidR="00A60DF5" w:rsidRPr="00B64801" w:rsidRDefault="00A60DF5" w:rsidP="005E4F77">
            <w:pPr>
              <w:pStyle w:val="TAL"/>
            </w:pPr>
            <w:r w:rsidRPr="00B64801">
              <w:t>“3 Cells with 2 Intra frequency and 3</w:t>
            </w:r>
            <w:r w:rsidRPr="00B64801">
              <w:rPr>
                <w:vertAlign w:val="superscript"/>
              </w:rPr>
              <w:t>rd</w:t>
            </w:r>
            <w:r w:rsidRPr="00B64801">
              <w:t xml:space="preserve"> cell with Inter Frequency NR FR1 Cells,</w:t>
            </w:r>
          </w:p>
          <w:p w14:paraId="5E97D824" w14:textId="77777777" w:rsidR="00A60DF5" w:rsidRPr="00B64801" w:rsidRDefault="00A60DF5" w:rsidP="005E4F77">
            <w:pPr>
              <w:pStyle w:val="TAL"/>
            </w:pPr>
            <w:r w:rsidRPr="00B64801">
              <w:t>Various number of sub-tests,</w:t>
            </w:r>
          </w:p>
          <w:p w14:paraId="024BBC64" w14:textId="77777777" w:rsidR="00A60DF5" w:rsidRPr="00B64801" w:rsidRDefault="00A60DF5" w:rsidP="005E4F77">
            <w:pPr>
              <w:pStyle w:val="TAL"/>
            </w:pPr>
            <w:r w:rsidRPr="00B64801">
              <w:t>No fading”</w:t>
            </w:r>
          </w:p>
          <w:p w14:paraId="2E86FD9B" w14:textId="77777777" w:rsidR="00A60DF5" w:rsidRPr="00B64801" w:rsidRDefault="00A60DF5" w:rsidP="005E4F77">
            <w:pPr>
              <w:pStyle w:val="TAL"/>
            </w:pPr>
            <w:r w:rsidRPr="00B64801">
              <w:t>direct Scell activation configurations</w:t>
            </w:r>
          </w:p>
        </w:tc>
      </w:tr>
      <w:tr w:rsidR="00A60DF5" w:rsidRPr="00B64801" w14:paraId="0741DBBC" w14:textId="77777777" w:rsidTr="005E4F77">
        <w:tc>
          <w:tcPr>
            <w:tcW w:w="2955" w:type="dxa"/>
            <w:tcBorders>
              <w:top w:val="single" w:sz="4" w:space="0" w:color="auto"/>
              <w:left w:val="single" w:sz="4" w:space="0" w:color="auto"/>
              <w:bottom w:val="single" w:sz="4" w:space="0" w:color="auto"/>
              <w:right w:val="single" w:sz="4" w:space="0" w:color="auto"/>
            </w:tcBorders>
          </w:tcPr>
          <w:p w14:paraId="41035BFF" w14:textId="77777777" w:rsidR="00A60DF5" w:rsidRPr="00B64801" w:rsidRDefault="00A60DF5" w:rsidP="005E4F77">
            <w:pPr>
              <w:pStyle w:val="TAL"/>
            </w:pPr>
            <w:r w:rsidRPr="00B64801">
              <w:t>SCell_Activation_04</w:t>
            </w:r>
          </w:p>
        </w:tc>
        <w:tc>
          <w:tcPr>
            <w:tcW w:w="1106" w:type="dxa"/>
            <w:tcBorders>
              <w:top w:val="single" w:sz="4" w:space="0" w:color="auto"/>
              <w:left w:val="single" w:sz="4" w:space="0" w:color="auto"/>
              <w:bottom w:val="single" w:sz="4" w:space="0" w:color="auto"/>
              <w:right w:val="single" w:sz="4" w:space="0" w:color="auto"/>
            </w:tcBorders>
          </w:tcPr>
          <w:p w14:paraId="38ED13CA" w14:textId="77777777" w:rsidR="00A60DF5" w:rsidRPr="00B64801" w:rsidRDefault="00A60DF5" w:rsidP="005E4F77">
            <w:pPr>
              <w:pStyle w:val="TAL"/>
            </w:pPr>
            <w:r w:rsidRPr="00B64801">
              <w:t>4.5.3.6</w:t>
            </w:r>
          </w:p>
          <w:p w14:paraId="7A1CF12A" w14:textId="77777777" w:rsidR="00A60DF5" w:rsidRPr="00B64801" w:rsidRDefault="00A60DF5" w:rsidP="005E4F77">
            <w:pPr>
              <w:pStyle w:val="TAL"/>
            </w:pPr>
            <w:r w:rsidRPr="00B64801">
              <w:t>4.5.3.7</w:t>
            </w:r>
          </w:p>
          <w:p w14:paraId="435CCEB8" w14:textId="77777777" w:rsidR="00A60DF5" w:rsidRPr="00B64801" w:rsidRDefault="00A60DF5" w:rsidP="005E4F77">
            <w:pPr>
              <w:pStyle w:val="TAL"/>
            </w:pPr>
            <w:r w:rsidRPr="00B64801">
              <w:t>6.5.3.10</w:t>
            </w:r>
          </w:p>
          <w:p w14:paraId="5A73496D" w14:textId="77777777" w:rsidR="00A60DF5" w:rsidRPr="00B64801" w:rsidRDefault="00A60DF5" w:rsidP="005E4F77">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13D4B99C" w14:textId="77777777" w:rsidR="00A60DF5" w:rsidRPr="00B64801" w:rsidRDefault="00A60DF5" w:rsidP="005E4F77">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62E1556F" w14:textId="77777777" w:rsidR="00A60DF5" w:rsidRPr="00B64801" w:rsidRDefault="00A60DF5" w:rsidP="005E4F77">
            <w:pPr>
              <w:pStyle w:val="TAL"/>
            </w:pPr>
            <w:r w:rsidRPr="00B64801">
              <w:t>“2 Inter Frequency NR Cells,</w:t>
            </w:r>
          </w:p>
          <w:p w14:paraId="79977344" w14:textId="77777777" w:rsidR="00A60DF5" w:rsidRPr="00B64801" w:rsidRDefault="00A60DF5" w:rsidP="005E4F77">
            <w:pPr>
              <w:pStyle w:val="TAL"/>
            </w:pPr>
            <w:r w:rsidRPr="00B64801">
              <w:t>2 time periods,</w:t>
            </w:r>
          </w:p>
          <w:p w14:paraId="422DDFC7" w14:textId="77777777" w:rsidR="00A60DF5" w:rsidRPr="00B64801" w:rsidRDefault="00A60DF5" w:rsidP="005E4F77">
            <w:pPr>
              <w:pStyle w:val="TAL"/>
            </w:pPr>
            <w:r w:rsidRPr="00B64801">
              <w:t>Various number of sub-tests,</w:t>
            </w:r>
          </w:p>
          <w:p w14:paraId="74EEBAAB" w14:textId="77777777" w:rsidR="00A60DF5" w:rsidRPr="00B64801" w:rsidRDefault="00A60DF5" w:rsidP="005E4F77">
            <w:pPr>
              <w:pStyle w:val="TAL"/>
            </w:pPr>
            <w:r w:rsidRPr="00B64801">
              <w:t>No fading”</w:t>
            </w:r>
          </w:p>
          <w:p w14:paraId="057C291C" w14:textId="77777777" w:rsidR="00A60DF5" w:rsidRPr="00B64801" w:rsidRDefault="00A60DF5" w:rsidP="005E4F77">
            <w:pPr>
              <w:pStyle w:val="TAL"/>
            </w:pPr>
            <w:r w:rsidRPr="00B64801">
              <w:t>Fast Scell activation configurations</w:t>
            </w:r>
          </w:p>
        </w:tc>
      </w:tr>
      <w:tr w:rsidR="00A60DF5" w:rsidRPr="00B64801" w14:paraId="17CEF6BF" w14:textId="77777777" w:rsidTr="005E4F77">
        <w:tc>
          <w:tcPr>
            <w:tcW w:w="2955" w:type="dxa"/>
            <w:tcBorders>
              <w:top w:val="single" w:sz="4" w:space="0" w:color="auto"/>
              <w:left w:val="single" w:sz="4" w:space="0" w:color="auto"/>
              <w:bottom w:val="single" w:sz="4" w:space="0" w:color="auto"/>
              <w:right w:val="single" w:sz="4" w:space="0" w:color="auto"/>
            </w:tcBorders>
          </w:tcPr>
          <w:p w14:paraId="3367D827" w14:textId="535BBDD7" w:rsidR="00A60DF5" w:rsidRPr="00B64801" w:rsidRDefault="00A60DF5" w:rsidP="005E4F77">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31DC2776" w14:textId="77777777" w:rsidR="00A60DF5" w:rsidRPr="00B64801" w:rsidRDefault="00A60DF5" w:rsidP="005E4F77">
            <w:pPr>
              <w:pStyle w:val="TAL"/>
            </w:pPr>
          </w:p>
        </w:tc>
        <w:tc>
          <w:tcPr>
            <w:tcW w:w="3263" w:type="dxa"/>
            <w:tcBorders>
              <w:top w:val="single" w:sz="4" w:space="0" w:color="auto"/>
              <w:left w:val="single" w:sz="4" w:space="0" w:color="auto"/>
              <w:bottom w:val="single" w:sz="4" w:space="0" w:color="auto"/>
              <w:right w:val="single" w:sz="4" w:space="0" w:color="auto"/>
            </w:tcBorders>
          </w:tcPr>
          <w:p w14:paraId="65E2A4CB" w14:textId="77777777" w:rsidR="00A60DF5" w:rsidRPr="00B64801" w:rsidRDefault="00A60DF5" w:rsidP="005E4F77">
            <w:pPr>
              <w:pStyle w:val="TAL"/>
            </w:pPr>
          </w:p>
        </w:tc>
        <w:tc>
          <w:tcPr>
            <w:tcW w:w="1976" w:type="dxa"/>
            <w:tcBorders>
              <w:top w:val="single" w:sz="4" w:space="0" w:color="auto"/>
              <w:left w:val="single" w:sz="4" w:space="0" w:color="auto"/>
              <w:bottom w:val="single" w:sz="4" w:space="0" w:color="auto"/>
              <w:right w:val="single" w:sz="4" w:space="0" w:color="auto"/>
            </w:tcBorders>
          </w:tcPr>
          <w:p w14:paraId="42D8F229" w14:textId="77777777" w:rsidR="00A60DF5" w:rsidRPr="00B64801" w:rsidRDefault="00A60DF5" w:rsidP="005E4F77">
            <w:pPr>
              <w:pStyle w:val="TAL"/>
            </w:pPr>
          </w:p>
        </w:tc>
      </w:tr>
      <w:tr w:rsidR="00A60DF5" w:rsidRPr="00B64801" w14:paraId="6B86BBC8" w14:textId="77777777" w:rsidTr="005E4F77">
        <w:tc>
          <w:tcPr>
            <w:tcW w:w="2955" w:type="dxa"/>
            <w:tcBorders>
              <w:top w:val="single" w:sz="4" w:space="0" w:color="auto"/>
              <w:left w:val="single" w:sz="4" w:space="0" w:color="auto"/>
              <w:bottom w:val="single" w:sz="4" w:space="0" w:color="auto"/>
              <w:right w:val="single" w:sz="4" w:space="0" w:color="auto"/>
            </w:tcBorders>
          </w:tcPr>
          <w:p w14:paraId="10A5FE93" w14:textId="77777777" w:rsidR="00A60DF5" w:rsidRPr="00B64801" w:rsidRDefault="00A60DF5" w:rsidP="005E4F77">
            <w:pPr>
              <w:pStyle w:val="TAL"/>
            </w:pPr>
            <w:r w:rsidRPr="00B64801">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4B23F87C" w14:textId="77777777" w:rsidR="00A60DF5" w:rsidRPr="00B64801" w:rsidRDefault="00A60DF5" w:rsidP="005E4F77">
            <w:pPr>
              <w:pStyle w:val="TAL"/>
            </w:pPr>
            <w:r w:rsidRPr="00B64801">
              <w:t>18.1.1.1</w:t>
            </w:r>
          </w:p>
        </w:tc>
        <w:tc>
          <w:tcPr>
            <w:tcW w:w="3263" w:type="dxa"/>
            <w:tcBorders>
              <w:top w:val="single" w:sz="4" w:space="0" w:color="auto"/>
              <w:left w:val="single" w:sz="4" w:space="0" w:color="auto"/>
              <w:bottom w:val="single" w:sz="4" w:space="0" w:color="auto"/>
              <w:right w:val="single" w:sz="4" w:space="0" w:color="auto"/>
            </w:tcBorders>
          </w:tcPr>
          <w:p w14:paraId="3E0097E5" w14:textId="77777777" w:rsidR="00A60DF5" w:rsidRPr="00B64801" w:rsidRDefault="00A60DF5" w:rsidP="005E4F77">
            <w:pPr>
              <w:pStyle w:val="TAL"/>
            </w:pPr>
            <w:r w:rsidRPr="00B64801">
              <w:t>“38.533 18.1.1.1 TT.zip”</w:t>
            </w:r>
          </w:p>
        </w:tc>
        <w:tc>
          <w:tcPr>
            <w:tcW w:w="1976" w:type="dxa"/>
            <w:tcBorders>
              <w:top w:val="single" w:sz="4" w:space="0" w:color="auto"/>
              <w:left w:val="single" w:sz="4" w:space="0" w:color="auto"/>
              <w:bottom w:val="single" w:sz="4" w:space="0" w:color="auto"/>
              <w:right w:val="single" w:sz="4" w:space="0" w:color="auto"/>
            </w:tcBorders>
          </w:tcPr>
          <w:p w14:paraId="37D006C8" w14:textId="77777777" w:rsidR="00A60DF5" w:rsidRPr="00B64801" w:rsidRDefault="00A60DF5" w:rsidP="005E4F77">
            <w:pPr>
              <w:pStyle w:val="TAL"/>
            </w:pPr>
            <w:r w:rsidRPr="00B64801">
              <w:t>“1 NR Cell, 1 LTE serving cell,</w:t>
            </w:r>
          </w:p>
          <w:p w14:paraId="42A0F149" w14:textId="77777777" w:rsidR="00A60DF5" w:rsidRPr="00B64801" w:rsidRDefault="00A60DF5" w:rsidP="005E4F77">
            <w:pPr>
              <w:pStyle w:val="TAL"/>
            </w:pPr>
            <w:r w:rsidRPr="00B64801">
              <w:t>3 time periods,</w:t>
            </w:r>
          </w:p>
          <w:p w14:paraId="33555410" w14:textId="77777777" w:rsidR="00A60DF5" w:rsidRPr="00B64801" w:rsidRDefault="00A60DF5" w:rsidP="005E4F77">
            <w:pPr>
              <w:pStyle w:val="TAL"/>
            </w:pPr>
            <w:r w:rsidRPr="00B64801">
              <w:t>no fading, 2Rx RedCap UE”</w:t>
            </w:r>
          </w:p>
        </w:tc>
      </w:tr>
      <w:tr w:rsidR="00A60DF5" w:rsidRPr="00B64801" w14:paraId="47A95066" w14:textId="77777777" w:rsidTr="005E4F77">
        <w:trPr>
          <w:ins w:id="13" w:author="Siddharth Das" w:date="2025-01-21T22:44:00Z"/>
        </w:trPr>
        <w:tc>
          <w:tcPr>
            <w:tcW w:w="2955" w:type="dxa"/>
            <w:tcBorders>
              <w:top w:val="single" w:sz="4" w:space="0" w:color="auto"/>
              <w:left w:val="single" w:sz="4" w:space="0" w:color="auto"/>
              <w:bottom w:val="single" w:sz="4" w:space="0" w:color="auto"/>
              <w:right w:val="single" w:sz="4" w:space="0" w:color="auto"/>
            </w:tcBorders>
          </w:tcPr>
          <w:p w14:paraId="33ADF20E" w14:textId="030D912E" w:rsidR="00A60DF5" w:rsidRPr="00B64801" w:rsidRDefault="00A60DF5" w:rsidP="00A60DF5">
            <w:pPr>
              <w:pStyle w:val="TAL"/>
              <w:rPr>
                <w:ins w:id="14" w:author="Siddharth Das" w:date="2025-01-21T22:44:00Z" w16du:dateUtc="2025-01-21T17:14:00Z"/>
              </w:rPr>
            </w:pPr>
            <w:ins w:id="15" w:author="Siddharth Das" w:date="2025-01-21T22:45:00Z" w16du:dateUtc="2025-01-21T17:15:00Z">
              <w:r>
                <w:t>SSBless_</w:t>
              </w:r>
            </w:ins>
            <w:ins w:id="16" w:author="Siddharth Das" w:date="2025-01-21T22:44:00Z" w16du:dateUtc="2025-01-21T17:14:00Z">
              <w:r w:rsidRPr="00B64801">
                <w:t>SCell_Activation</w:t>
              </w:r>
            </w:ins>
          </w:p>
        </w:tc>
        <w:tc>
          <w:tcPr>
            <w:tcW w:w="1106" w:type="dxa"/>
            <w:tcBorders>
              <w:top w:val="single" w:sz="4" w:space="0" w:color="auto"/>
              <w:left w:val="single" w:sz="4" w:space="0" w:color="auto"/>
              <w:bottom w:val="single" w:sz="4" w:space="0" w:color="auto"/>
              <w:right w:val="single" w:sz="4" w:space="0" w:color="auto"/>
            </w:tcBorders>
          </w:tcPr>
          <w:p w14:paraId="74A9E0C6" w14:textId="33171310" w:rsidR="00A60DF5" w:rsidRPr="00B64801" w:rsidRDefault="00A60DF5" w:rsidP="00A60DF5">
            <w:pPr>
              <w:pStyle w:val="TAL"/>
              <w:rPr>
                <w:ins w:id="17" w:author="Siddharth Das" w:date="2025-01-21T22:44:00Z" w16du:dateUtc="2025-01-21T17:14:00Z"/>
              </w:rPr>
            </w:pPr>
            <w:ins w:id="18" w:author="Siddharth Das" w:date="2025-01-21T22:44:00Z" w16du:dateUtc="2025-01-21T17:14:00Z">
              <w:r w:rsidRPr="00B64801">
                <w:t>4.5.3.</w:t>
              </w:r>
              <w:r>
                <w:t>12</w:t>
              </w:r>
            </w:ins>
          </w:p>
          <w:p w14:paraId="332BD642" w14:textId="349ED878" w:rsidR="00A60DF5" w:rsidRPr="00B64801" w:rsidRDefault="00A60DF5" w:rsidP="00A60DF5">
            <w:pPr>
              <w:pStyle w:val="TAL"/>
              <w:rPr>
                <w:ins w:id="19" w:author="Siddharth Das" w:date="2025-01-21T22:44:00Z" w16du:dateUtc="2025-01-21T17:14:00Z"/>
              </w:rPr>
            </w:pPr>
            <w:ins w:id="20" w:author="Siddharth Das" w:date="2025-01-21T22:44:00Z" w16du:dateUtc="2025-01-21T17:14:00Z">
              <w:r w:rsidRPr="00B64801">
                <w:t>6.5.3.1</w:t>
              </w:r>
              <w:r>
                <w:t>6</w:t>
              </w:r>
            </w:ins>
          </w:p>
        </w:tc>
        <w:tc>
          <w:tcPr>
            <w:tcW w:w="3263" w:type="dxa"/>
            <w:tcBorders>
              <w:top w:val="single" w:sz="4" w:space="0" w:color="auto"/>
              <w:left w:val="single" w:sz="4" w:space="0" w:color="auto"/>
              <w:bottom w:val="single" w:sz="4" w:space="0" w:color="auto"/>
              <w:right w:val="single" w:sz="4" w:space="0" w:color="auto"/>
            </w:tcBorders>
          </w:tcPr>
          <w:p w14:paraId="33C778C8" w14:textId="49E63955" w:rsidR="00A60DF5" w:rsidRPr="00B64801" w:rsidRDefault="00A60DF5" w:rsidP="00A60DF5">
            <w:pPr>
              <w:pStyle w:val="TAL"/>
              <w:rPr>
                <w:ins w:id="21" w:author="Siddharth Das" w:date="2025-01-21T22:44:00Z" w16du:dateUtc="2025-01-21T17:14:00Z"/>
              </w:rPr>
            </w:pPr>
            <w:ins w:id="22" w:author="Siddharth Das" w:date="2025-01-21T22:44:00Z" w16du:dateUtc="2025-01-21T17:14:00Z">
              <w:r w:rsidRPr="00B64801">
                <w:t>“</w:t>
              </w:r>
              <w:r w:rsidRPr="00B64801">
                <w:rPr>
                  <w:lang w:eastAsia="zh-CN"/>
                </w:rPr>
                <w:t>38.533 4.5.3.</w:t>
              </w:r>
            </w:ins>
            <w:ins w:id="23" w:author="Siddharth Das" w:date="2025-01-21T22:45:00Z" w16du:dateUtc="2025-01-21T17:15:00Z">
              <w:r>
                <w:rPr>
                  <w:lang w:eastAsia="zh-CN"/>
                </w:rPr>
                <w:t>12+</w:t>
              </w:r>
            </w:ins>
            <w:ins w:id="24" w:author="Siddharth Das" w:date="2025-01-21T22:44:00Z" w16du:dateUtc="2025-01-21T17:14:00Z">
              <w:r w:rsidRPr="00B64801">
                <w:rPr>
                  <w:lang w:eastAsia="zh-CN"/>
                </w:rPr>
                <w:t>6.5.3.1</w:t>
              </w:r>
              <w:r>
                <w:rPr>
                  <w:lang w:eastAsia="zh-CN"/>
                </w:rPr>
                <w:t>6</w:t>
              </w:r>
              <w:r w:rsidRPr="00B64801">
                <w:rPr>
                  <w:lang w:eastAsia="zh-CN"/>
                </w:rPr>
                <w:t xml:space="preserve"> TT.zip</w:t>
              </w:r>
              <w:r w:rsidRPr="00B64801">
                <w:t>”</w:t>
              </w:r>
            </w:ins>
          </w:p>
        </w:tc>
        <w:tc>
          <w:tcPr>
            <w:tcW w:w="1976" w:type="dxa"/>
            <w:tcBorders>
              <w:top w:val="single" w:sz="4" w:space="0" w:color="auto"/>
              <w:left w:val="single" w:sz="4" w:space="0" w:color="auto"/>
              <w:bottom w:val="single" w:sz="4" w:space="0" w:color="auto"/>
              <w:right w:val="single" w:sz="4" w:space="0" w:color="auto"/>
            </w:tcBorders>
          </w:tcPr>
          <w:p w14:paraId="7438DBF8" w14:textId="77777777" w:rsidR="00A60DF5" w:rsidRPr="00B64801" w:rsidRDefault="00A60DF5" w:rsidP="00A60DF5">
            <w:pPr>
              <w:pStyle w:val="TAL"/>
              <w:rPr>
                <w:ins w:id="25" w:author="Siddharth Das" w:date="2025-01-21T22:44:00Z" w16du:dateUtc="2025-01-21T17:14:00Z"/>
              </w:rPr>
            </w:pPr>
            <w:ins w:id="26" w:author="Siddharth Das" w:date="2025-01-21T22:44:00Z" w16du:dateUtc="2025-01-21T17:14:00Z">
              <w:r w:rsidRPr="00B64801">
                <w:t>“2 Inter Frequency NR Cells,</w:t>
              </w:r>
            </w:ins>
          </w:p>
          <w:p w14:paraId="445BB0C1" w14:textId="77777777" w:rsidR="00A60DF5" w:rsidRPr="00B64801" w:rsidRDefault="00A60DF5" w:rsidP="00A60DF5">
            <w:pPr>
              <w:pStyle w:val="TAL"/>
              <w:rPr>
                <w:ins w:id="27" w:author="Siddharth Das" w:date="2025-01-21T22:44:00Z" w16du:dateUtc="2025-01-21T17:14:00Z"/>
              </w:rPr>
            </w:pPr>
            <w:ins w:id="28" w:author="Siddharth Das" w:date="2025-01-21T22:44:00Z" w16du:dateUtc="2025-01-21T17:14:00Z">
              <w:r w:rsidRPr="00B64801">
                <w:t>2 time periods,</w:t>
              </w:r>
            </w:ins>
          </w:p>
          <w:p w14:paraId="067167D7" w14:textId="1BDB25D1" w:rsidR="00A60DF5" w:rsidRPr="00B64801" w:rsidRDefault="00A60DF5" w:rsidP="00A60DF5">
            <w:pPr>
              <w:pStyle w:val="TAL"/>
              <w:rPr>
                <w:ins w:id="29" w:author="Siddharth Das" w:date="2025-01-21T22:44:00Z" w16du:dateUtc="2025-01-21T17:14:00Z"/>
              </w:rPr>
            </w:pPr>
            <w:ins w:id="30" w:author="Siddharth Das" w:date="2025-01-21T22:44:00Z" w16du:dateUtc="2025-01-21T17:14:00Z">
              <w:r w:rsidRPr="00B64801">
                <w:t>No fading”</w:t>
              </w:r>
            </w:ins>
          </w:p>
        </w:tc>
      </w:tr>
    </w:tbl>
    <w:p w14:paraId="02683A32" w14:textId="3448D54D" w:rsidR="00B24F58" w:rsidRPr="00233CC7" w:rsidRDefault="002207E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Pr>
          <w:b/>
          <w:bCs/>
          <w:sz w:val="24"/>
          <w:szCs w:val="24"/>
          <w:highlight w:val="yellow"/>
          <w:lang w:eastAsia="en-GB"/>
        </w:rPr>
        <w:t xml:space="preserve"> </w:t>
      </w:r>
      <w:r w:rsidRPr="001D6D15">
        <w:rPr>
          <w:b/>
          <w:bCs/>
          <w:sz w:val="24"/>
          <w:szCs w:val="24"/>
          <w:highlight w:val="yellow"/>
        </w:rPr>
        <w:t>--------</w:t>
      </w:r>
    </w:p>
    <w:sectPr w:rsidR="00B24F58" w:rsidRPr="00233CC7" w:rsidSect="00E03E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ADAAE" w14:textId="77777777" w:rsidR="00E805C9" w:rsidRDefault="00E805C9">
      <w:r>
        <w:separator/>
      </w:r>
    </w:p>
  </w:endnote>
  <w:endnote w:type="continuationSeparator" w:id="0">
    <w:p w14:paraId="005449BA" w14:textId="77777777" w:rsidR="00E805C9" w:rsidRDefault="00E805C9">
      <w:r>
        <w:continuationSeparator/>
      </w:r>
    </w:p>
  </w:endnote>
  <w:endnote w:type="continuationNotice" w:id="1">
    <w:p w14:paraId="1A9777E7" w14:textId="77777777" w:rsidR="001E32BF" w:rsidRDefault="001E3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0CB06" w14:textId="77777777" w:rsidR="00E805C9" w:rsidRDefault="00E805C9">
      <w:r>
        <w:separator/>
      </w:r>
    </w:p>
  </w:footnote>
  <w:footnote w:type="continuationSeparator" w:id="0">
    <w:p w14:paraId="4A4762A4" w14:textId="77777777" w:rsidR="00E805C9" w:rsidRDefault="00E805C9">
      <w:r>
        <w:continuationSeparator/>
      </w:r>
    </w:p>
  </w:footnote>
  <w:footnote w:type="continuationNotice" w:id="1">
    <w:p w14:paraId="2AED70E8" w14:textId="77777777" w:rsidR="001E32BF" w:rsidRDefault="001E3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1"/>
  </w:num>
  <w:num w:numId="2" w16cid:durableId="118380939">
    <w:abstractNumId w:val="12"/>
  </w:num>
  <w:num w:numId="3" w16cid:durableId="836506593">
    <w:abstractNumId w:val="18"/>
  </w:num>
  <w:num w:numId="4" w16cid:durableId="601307169">
    <w:abstractNumId w:val="14"/>
  </w:num>
  <w:num w:numId="5" w16cid:durableId="1261718435">
    <w:abstractNumId w:val="20"/>
  </w:num>
  <w:num w:numId="6" w16cid:durableId="870652148">
    <w:abstractNumId w:val="3"/>
  </w:num>
  <w:num w:numId="7" w16cid:durableId="1398935994">
    <w:abstractNumId w:val="32"/>
  </w:num>
  <w:num w:numId="8" w16cid:durableId="290214659">
    <w:abstractNumId w:val="25"/>
  </w:num>
  <w:num w:numId="9" w16cid:durableId="685255647">
    <w:abstractNumId w:val="19"/>
  </w:num>
  <w:num w:numId="10" w16cid:durableId="1392924162">
    <w:abstractNumId w:val="24"/>
  </w:num>
  <w:num w:numId="11" w16cid:durableId="936669609">
    <w:abstractNumId w:val="28"/>
  </w:num>
  <w:num w:numId="12" w16cid:durableId="213080029">
    <w:abstractNumId w:val="6"/>
  </w:num>
  <w:num w:numId="13" w16cid:durableId="1896039641">
    <w:abstractNumId w:val="23"/>
  </w:num>
  <w:num w:numId="14" w16cid:durableId="2097633886">
    <w:abstractNumId w:val="22"/>
  </w:num>
  <w:num w:numId="15" w16cid:durableId="1185948081">
    <w:abstractNumId w:val="2"/>
  </w:num>
  <w:num w:numId="16" w16cid:durableId="1303540189">
    <w:abstractNumId w:val="5"/>
  </w:num>
  <w:num w:numId="17" w16cid:durableId="2068869173">
    <w:abstractNumId w:val="0"/>
  </w:num>
  <w:num w:numId="18" w16cid:durableId="2015452276">
    <w:abstractNumId w:val="4"/>
  </w:num>
  <w:num w:numId="19" w16cid:durableId="254675916">
    <w:abstractNumId w:val="17"/>
  </w:num>
  <w:num w:numId="20" w16cid:durableId="976649136">
    <w:abstractNumId w:val="11"/>
  </w:num>
  <w:num w:numId="21" w16cid:durableId="1028602412">
    <w:abstractNumId w:val="27"/>
  </w:num>
  <w:num w:numId="22" w16cid:durableId="17590587">
    <w:abstractNumId w:val="33"/>
  </w:num>
  <w:num w:numId="23" w16cid:durableId="1299644964">
    <w:abstractNumId w:val="34"/>
  </w:num>
  <w:num w:numId="24" w16cid:durableId="654991055">
    <w:abstractNumId w:val="13"/>
  </w:num>
  <w:num w:numId="25" w16cid:durableId="2062974069">
    <w:abstractNumId w:val="16"/>
  </w:num>
  <w:num w:numId="26" w16cid:durableId="564340803">
    <w:abstractNumId w:val="9"/>
  </w:num>
  <w:num w:numId="27" w16cid:durableId="625241573">
    <w:abstractNumId w:val="26"/>
  </w:num>
  <w:num w:numId="28" w16cid:durableId="318774917">
    <w:abstractNumId w:val="30"/>
  </w:num>
  <w:num w:numId="29" w16cid:durableId="2004308308">
    <w:abstractNumId w:val="15"/>
  </w:num>
  <w:num w:numId="30" w16cid:durableId="1802650986">
    <w:abstractNumId w:val="8"/>
  </w:num>
  <w:num w:numId="31" w16cid:durableId="1837112741">
    <w:abstractNumId w:val="21"/>
  </w:num>
  <w:num w:numId="32" w16cid:durableId="1446535341">
    <w:abstractNumId w:val="10"/>
  </w:num>
  <w:num w:numId="33" w16cid:durableId="1558472054">
    <w:abstractNumId w:val="1"/>
  </w:num>
  <w:num w:numId="34" w16cid:durableId="2135753191">
    <w:abstractNumId w:val="7"/>
  </w:num>
  <w:num w:numId="35" w16cid:durableId="86305648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1DCB"/>
    <w:rsid w:val="00022E4A"/>
    <w:rsid w:val="000336D2"/>
    <w:rsid w:val="00034E31"/>
    <w:rsid w:val="00043E99"/>
    <w:rsid w:val="00044CBE"/>
    <w:rsid w:val="00074156"/>
    <w:rsid w:val="0009412C"/>
    <w:rsid w:val="00096FE2"/>
    <w:rsid w:val="000A3002"/>
    <w:rsid w:val="000A6394"/>
    <w:rsid w:val="000B2747"/>
    <w:rsid w:val="000B6809"/>
    <w:rsid w:val="000B7FED"/>
    <w:rsid w:val="000C038A"/>
    <w:rsid w:val="000C2C17"/>
    <w:rsid w:val="000C6598"/>
    <w:rsid w:val="000D44B3"/>
    <w:rsid w:val="000D4DBE"/>
    <w:rsid w:val="000E7833"/>
    <w:rsid w:val="000E7E40"/>
    <w:rsid w:val="000F1059"/>
    <w:rsid w:val="000F413C"/>
    <w:rsid w:val="000F6F3C"/>
    <w:rsid w:val="00100C9C"/>
    <w:rsid w:val="00106C37"/>
    <w:rsid w:val="001077F8"/>
    <w:rsid w:val="001151D2"/>
    <w:rsid w:val="00121649"/>
    <w:rsid w:val="001257D6"/>
    <w:rsid w:val="00131997"/>
    <w:rsid w:val="00132051"/>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C6F69"/>
    <w:rsid w:val="001D54E6"/>
    <w:rsid w:val="001E32BF"/>
    <w:rsid w:val="001E41F3"/>
    <w:rsid w:val="001E6557"/>
    <w:rsid w:val="0020720E"/>
    <w:rsid w:val="002207E9"/>
    <w:rsid w:val="00221A08"/>
    <w:rsid w:val="0023051C"/>
    <w:rsid w:val="002322BD"/>
    <w:rsid w:val="00233CC7"/>
    <w:rsid w:val="00250D2A"/>
    <w:rsid w:val="00257B01"/>
    <w:rsid w:val="0026004D"/>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1593"/>
    <w:rsid w:val="002E472E"/>
    <w:rsid w:val="002F025A"/>
    <w:rsid w:val="002F04C3"/>
    <w:rsid w:val="002F0F6B"/>
    <w:rsid w:val="002F288D"/>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242F1"/>
    <w:rsid w:val="00425510"/>
    <w:rsid w:val="004272F1"/>
    <w:rsid w:val="00433680"/>
    <w:rsid w:val="00445E7D"/>
    <w:rsid w:val="00447FFC"/>
    <w:rsid w:val="0047241F"/>
    <w:rsid w:val="00476F88"/>
    <w:rsid w:val="00490EF0"/>
    <w:rsid w:val="00491EBD"/>
    <w:rsid w:val="00493700"/>
    <w:rsid w:val="004A1C0D"/>
    <w:rsid w:val="004B4294"/>
    <w:rsid w:val="004B75B7"/>
    <w:rsid w:val="004D4BA1"/>
    <w:rsid w:val="004E4DC2"/>
    <w:rsid w:val="004F6785"/>
    <w:rsid w:val="00500FDF"/>
    <w:rsid w:val="0051580D"/>
    <w:rsid w:val="00520278"/>
    <w:rsid w:val="005321AF"/>
    <w:rsid w:val="005330C0"/>
    <w:rsid w:val="00535DD8"/>
    <w:rsid w:val="00543C30"/>
    <w:rsid w:val="00547111"/>
    <w:rsid w:val="00565483"/>
    <w:rsid w:val="00567B1A"/>
    <w:rsid w:val="005916BD"/>
    <w:rsid w:val="00592D74"/>
    <w:rsid w:val="00593853"/>
    <w:rsid w:val="005A18FA"/>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301F4"/>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32E"/>
    <w:rsid w:val="007D6A07"/>
    <w:rsid w:val="007E1725"/>
    <w:rsid w:val="007E3E2F"/>
    <w:rsid w:val="007E46C0"/>
    <w:rsid w:val="007F7259"/>
    <w:rsid w:val="00800E95"/>
    <w:rsid w:val="008040A8"/>
    <w:rsid w:val="00822C42"/>
    <w:rsid w:val="008279FA"/>
    <w:rsid w:val="00836435"/>
    <w:rsid w:val="00837DFB"/>
    <w:rsid w:val="0084546E"/>
    <w:rsid w:val="00846EFC"/>
    <w:rsid w:val="00857A87"/>
    <w:rsid w:val="00860EA1"/>
    <w:rsid w:val="008626E7"/>
    <w:rsid w:val="008636CA"/>
    <w:rsid w:val="00870EE7"/>
    <w:rsid w:val="0087605D"/>
    <w:rsid w:val="008763DC"/>
    <w:rsid w:val="00882F9C"/>
    <w:rsid w:val="008863B9"/>
    <w:rsid w:val="00891F7C"/>
    <w:rsid w:val="00895092"/>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3696B"/>
    <w:rsid w:val="00941E30"/>
    <w:rsid w:val="00944441"/>
    <w:rsid w:val="0095421F"/>
    <w:rsid w:val="009777D9"/>
    <w:rsid w:val="00982D7A"/>
    <w:rsid w:val="00982EFF"/>
    <w:rsid w:val="00991B88"/>
    <w:rsid w:val="009A5753"/>
    <w:rsid w:val="009A579D"/>
    <w:rsid w:val="009A785A"/>
    <w:rsid w:val="009B74BA"/>
    <w:rsid w:val="009C175E"/>
    <w:rsid w:val="009D0966"/>
    <w:rsid w:val="009D4F80"/>
    <w:rsid w:val="009E2358"/>
    <w:rsid w:val="009E3297"/>
    <w:rsid w:val="009F43F6"/>
    <w:rsid w:val="009F734F"/>
    <w:rsid w:val="00A0163D"/>
    <w:rsid w:val="00A0252C"/>
    <w:rsid w:val="00A246B6"/>
    <w:rsid w:val="00A3548D"/>
    <w:rsid w:val="00A47E70"/>
    <w:rsid w:val="00A50CF0"/>
    <w:rsid w:val="00A51E49"/>
    <w:rsid w:val="00A60DF5"/>
    <w:rsid w:val="00A7104D"/>
    <w:rsid w:val="00A71B29"/>
    <w:rsid w:val="00A748FA"/>
    <w:rsid w:val="00A74978"/>
    <w:rsid w:val="00A7671C"/>
    <w:rsid w:val="00A9028B"/>
    <w:rsid w:val="00AA2CBC"/>
    <w:rsid w:val="00AB296A"/>
    <w:rsid w:val="00AC2614"/>
    <w:rsid w:val="00AC5820"/>
    <w:rsid w:val="00AD0600"/>
    <w:rsid w:val="00AD1CD8"/>
    <w:rsid w:val="00AE1B2E"/>
    <w:rsid w:val="00AE6DEE"/>
    <w:rsid w:val="00AF06C5"/>
    <w:rsid w:val="00AF08BC"/>
    <w:rsid w:val="00AF6B7C"/>
    <w:rsid w:val="00B0094E"/>
    <w:rsid w:val="00B00B2F"/>
    <w:rsid w:val="00B03A46"/>
    <w:rsid w:val="00B14D61"/>
    <w:rsid w:val="00B203DE"/>
    <w:rsid w:val="00B24F32"/>
    <w:rsid w:val="00B24F58"/>
    <w:rsid w:val="00B252BD"/>
    <w:rsid w:val="00B258BB"/>
    <w:rsid w:val="00B26618"/>
    <w:rsid w:val="00B30528"/>
    <w:rsid w:val="00B4115E"/>
    <w:rsid w:val="00B5560B"/>
    <w:rsid w:val="00B625E2"/>
    <w:rsid w:val="00B67B97"/>
    <w:rsid w:val="00B74773"/>
    <w:rsid w:val="00B75355"/>
    <w:rsid w:val="00B82F65"/>
    <w:rsid w:val="00B952EE"/>
    <w:rsid w:val="00B968C8"/>
    <w:rsid w:val="00BA3EC5"/>
    <w:rsid w:val="00BA51D9"/>
    <w:rsid w:val="00BA5AF9"/>
    <w:rsid w:val="00BB5DFC"/>
    <w:rsid w:val="00BC27E2"/>
    <w:rsid w:val="00BC3B46"/>
    <w:rsid w:val="00BD279D"/>
    <w:rsid w:val="00BD6A90"/>
    <w:rsid w:val="00BD6BB8"/>
    <w:rsid w:val="00BD79B4"/>
    <w:rsid w:val="00BE1495"/>
    <w:rsid w:val="00BE1FC9"/>
    <w:rsid w:val="00BE6294"/>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415"/>
    <w:rsid w:val="00C85F1D"/>
    <w:rsid w:val="00C91B17"/>
    <w:rsid w:val="00C95985"/>
    <w:rsid w:val="00CB44AB"/>
    <w:rsid w:val="00CB6186"/>
    <w:rsid w:val="00CB76F3"/>
    <w:rsid w:val="00CC5026"/>
    <w:rsid w:val="00CC68D0"/>
    <w:rsid w:val="00CD427B"/>
    <w:rsid w:val="00CD4A62"/>
    <w:rsid w:val="00CE3E64"/>
    <w:rsid w:val="00CE4009"/>
    <w:rsid w:val="00CE4361"/>
    <w:rsid w:val="00CF22BB"/>
    <w:rsid w:val="00CF2715"/>
    <w:rsid w:val="00CF473A"/>
    <w:rsid w:val="00CF4F11"/>
    <w:rsid w:val="00CF66E8"/>
    <w:rsid w:val="00D01C4B"/>
    <w:rsid w:val="00D03F9A"/>
    <w:rsid w:val="00D0582D"/>
    <w:rsid w:val="00D06D51"/>
    <w:rsid w:val="00D07127"/>
    <w:rsid w:val="00D24991"/>
    <w:rsid w:val="00D42C77"/>
    <w:rsid w:val="00D44F06"/>
    <w:rsid w:val="00D50255"/>
    <w:rsid w:val="00D530F8"/>
    <w:rsid w:val="00D640B6"/>
    <w:rsid w:val="00D66520"/>
    <w:rsid w:val="00D66DB4"/>
    <w:rsid w:val="00D765C8"/>
    <w:rsid w:val="00D9018A"/>
    <w:rsid w:val="00D97087"/>
    <w:rsid w:val="00DA456E"/>
    <w:rsid w:val="00DB529B"/>
    <w:rsid w:val="00DC3A07"/>
    <w:rsid w:val="00DC71B4"/>
    <w:rsid w:val="00DD1479"/>
    <w:rsid w:val="00DE176C"/>
    <w:rsid w:val="00DE34CF"/>
    <w:rsid w:val="00DE70F2"/>
    <w:rsid w:val="00DF0E5B"/>
    <w:rsid w:val="00E03EF0"/>
    <w:rsid w:val="00E04CDD"/>
    <w:rsid w:val="00E06366"/>
    <w:rsid w:val="00E064E1"/>
    <w:rsid w:val="00E13F3D"/>
    <w:rsid w:val="00E16C7E"/>
    <w:rsid w:val="00E24E60"/>
    <w:rsid w:val="00E3070C"/>
    <w:rsid w:val="00E309EE"/>
    <w:rsid w:val="00E34898"/>
    <w:rsid w:val="00E37CFE"/>
    <w:rsid w:val="00E40302"/>
    <w:rsid w:val="00E45255"/>
    <w:rsid w:val="00E45F94"/>
    <w:rsid w:val="00E52AFE"/>
    <w:rsid w:val="00E66E9C"/>
    <w:rsid w:val="00E76AE3"/>
    <w:rsid w:val="00E805C9"/>
    <w:rsid w:val="00E82E91"/>
    <w:rsid w:val="00E96E5C"/>
    <w:rsid w:val="00E978EA"/>
    <w:rsid w:val="00EB09B7"/>
    <w:rsid w:val="00EB21A7"/>
    <w:rsid w:val="00EB7419"/>
    <w:rsid w:val="00EB74E2"/>
    <w:rsid w:val="00EC6F30"/>
    <w:rsid w:val="00EE157E"/>
    <w:rsid w:val="00EE2C6F"/>
    <w:rsid w:val="00EE7D7C"/>
    <w:rsid w:val="00EF2418"/>
    <w:rsid w:val="00EF2EE9"/>
    <w:rsid w:val="00F106A3"/>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RBI5PAMIO524-1616901215-37584</_dlc_DocId>
    <_dlc_DocIdUrl xmlns="71c5aaf6-e6ce-465b-b873-5148d2a4c105">
      <Url>https://nokia.sharepoint.com/sites/gxp/_layouts/15/DocIdRedir.aspx?ID=RBI5PAMIO524-1616901215-37584</Url>
      <Description>RBI5PAMIO524-1616901215-37584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071BE98-6DB7-40B3-A2BE-519853077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4.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68444B1-0F1C-489F-AB14-89E5BEF36B1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454</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30</cp:revision>
  <cp:lastPrinted>1899-12-31T23:00:00Z</cp:lastPrinted>
  <dcterms:created xsi:type="dcterms:W3CDTF">2023-10-17T04:55:00Z</dcterms:created>
  <dcterms:modified xsi:type="dcterms:W3CDTF">2025-02-06T05:52:00Z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09318ae8-6ee9-40c2-b715-8a77d60b224c</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